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7AC0C1AC"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177D14">
        <w:rPr>
          <w:rFonts w:ascii="Arial" w:eastAsia="Arial Unicode MS" w:hAnsi="Arial" w:cs="Arial"/>
          <w:b/>
          <w:bCs/>
          <w:i/>
          <w:sz w:val="28"/>
        </w:rPr>
        <w:t>3837</w:t>
      </w:r>
    </w:p>
    <w:p w14:paraId="6EEAB142" w14:textId="5570C194" w:rsidR="00C14EA3" w:rsidRPr="00927C1B" w:rsidRDefault="00B3355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Apr</w:t>
      </w:r>
      <w:r w:rsidR="00EA07DC">
        <w:rPr>
          <w:rFonts w:ascii="Arial" w:eastAsia="Arial Unicode MS" w:hAnsi="Arial" w:cs="Arial"/>
          <w:b/>
          <w:bCs/>
          <w:sz w:val="24"/>
        </w:rPr>
        <w:t>il</w:t>
      </w:r>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4F09CBE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B04B96">
        <w:rPr>
          <w:rFonts w:ascii="Arial" w:hAnsi="Arial" w:cs="Arial"/>
          <w:b/>
        </w:rPr>
        <w:t>pCR</w:t>
      </w:r>
      <w:proofErr w:type="spellEnd"/>
      <w:r w:rsidR="00B04B96">
        <w:rPr>
          <w:rFonts w:ascii="Arial" w:hAnsi="Arial" w:cs="Arial"/>
          <w:b/>
        </w:rPr>
        <w:t xml:space="preserve"> for TS 23.369: </w:t>
      </w:r>
      <w:r w:rsidR="00AB5CFE">
        <w:rPr>
          <w:rFonts w:ascii="Arial" w:hAnsi="Arial" w:cs="Arial"/>
          <w:b/>
        </w:rPr>
        <w:t>Support</w:t>
      </w:r>
      <w:r w:rsidR="004F20E3" w:rsidRPr="004F20E3">
        <w:rPr>
          <w:rFonts w:ascii="Arial" w:hAnsi="Arial" w:cs="Arial"/>
          <w:b/>
        </w:rPr>
        <w:t xml:space="preserve"> of </w:t>
      </w:r>
      <w:proofErr w:type="spellStart"/>
      <w:r w:rsidR="004F20E3" w:rsidRPr="004F20E3">
        <w:rPr>
          <w:rFonts w:ascii="Arial" w:hAnsi="Arial" w:cs="Arial"/>
          <w:b/>
        </w:rPr>
        <w:t>AIoT</w:t>
      </w:r>
      <w:proofErr w:type="spellEnd"/>
      <w:r w:rsidR="004F20E3" w:rsidRPr="004F20E3">
        <w:rPr>
          <w:rFonts w:ascii="Arial" w:hAnsi="Arial" w:cs="Arial"/>
          <w:b/>
        </w:rPr>
        <w:t xml:space="preserve"> </w:t>
      </w:r>
      <w:r w:rsidR="00AB5CFE">
        <w:rPr>
          <w:rFonts w:ascii="Arial" w:hAnsi="Arial" w:cs="Arial"/>
          <w:b/>
        </w:rPr>
        <w:t>D</w:t>
      </w:r>
      <w:r w:rsidR="004F20E3" w:rsidRPr="004F20E3">
        <w:rPr>
          <w:rFonts w:ascii="Arial" w:hAnsi="Arial" w:cs="Arial"/>
          <w:b/>
        </w:rPr>
        <w:t xml:space="preserve">evice </w:t>
      </w:r>
      <w:r w:rsidR="00AB5CFE">
        <w:rPr>
          <w:rFonts w:ascii="Arial" w:hAnsi="Arial" w:cs="Arial"/>
          <w:b/>
        </w:rPr>
        <w:t>C</w:t>
      </w:r>
      <w:r w:rsidR="004F20E3" w:rsidRPr="004F20E3">
        <w:rPr>
          <w:rFonts w:ascii="Arial" w:hAnsi="Arial" w:cs="Arial"/>
          <w:b/>
        </w:rPr>
        <w:t xml:space="preserve">ontext </w:t>
      </w:r>
      <w:r w:rsidR="00AB5CFE">
        <w:rPr>
          <w:rFonts w:ascii="Arial" w:hAnsi="Arial" w:cs="Arial"/>
          <w:b/>
        </w:rPr>
        <w:t>M</w:t>
      </w:r>
      <w:r w:rsidR="004F20E3" w:rsidRPr="004F20E3">
        <w:rPr>
          <w:rFonts w:ascii="Arial" w:hAnsi="Arial" w:cs="Arial"/>
          <w:b/>
        </w:rPr>
        <w:t>anagement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AF5357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F20E3">
        <w:rPr>
          <w:rFonts w:ascii="Arial" w:hAnsi="Arial" w:cs="Arial"/>
          <w:b/>
        </w:rPr>
        <w:t>19.14.2</w:t>
      </w:r>
    </w:p>
    <w:p w14:paraId="50306FB0" w14:textId="2722E9C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56A1D" w:rsidRPr="008D73F0">
        <w:rPr>
          <w:rFonts w:ascii="Arial" w:hAnsi="Arial" w:cs="Arial"/>
          <w:b/>
        </w:rPr>
        <w:t>AmbientIoT</w:t>
      </w:r>
      <w:proofErr w:type="spellEnd"/>
      <w:r w:rsidR="00256A1D" w:rsidRPr="008D73F0">
        <w:rPr>
          <w:rFonts w:ascii="Arial" w:hAnsi="Arial" w:cs="Arial"/>
          <w:b/>
        </w:rPr>
        <w:t>-ARC</w:t>
      </w:r>
      <w:r w:rsidR="00462B3D" w:rsidRPr="00CA76A1">
        <w:rPr>
          <w:rFonts w:ascii="Arial" w:hAnsi="Arial" w:cs="Arial"/>
          <w:b/>
        </w:rPr>
        <w:t xml:space="preserve"> / Rel-1</w:t>
      </w:r>
      <w:r w:rsidR="0071071D">
        <w:rPr>
          <w:rFonts w:ascii="Arial" w:hAnsi="Arial" w:cs="Arial"/>
          <w:b/>
        </w:rPr>
        <w:t>9</w:t>
      </w:r>
    </w:p>
    <w:p w14:paraId="6D39A49A" w14:textId="35FA308E" w:rsidR="00EF48DB" w:rsidRPr="00927C1B" w:rsidRDefault="00A24F28" w:rsidP="00EC53AC">
      <w:pPr>
        <w:jc w:val="both"/>
        <w:rPr>
          <w:rFonts w:ascii="Arial" w:hAnsi="Arial" w:cs="Arial"/>
          <w:i/>
        </w:rPr>
      </w:pPr>
      <w:r w:rsidRPr="00927C1B">
        <w:rPr>
          <w:rFonts w:ascii="Arial" w:hAnsi="Arial" w:cs="Arial"/>
          <w:i/>
        </w:rPr>
        <w:t xml:space="preserve">Abstract: </w:t>
      </w:r>
      <w:r w:rsidR="004F20E3">
        <w:rPr>
          <w:rFonts w:ascii="Arial" w:hAnsi="Arial" w:cs="Arial"/>
          <w:i/>
        </w:rPr>
        <w:t xml:space="preserve">add </w:t>
      </w:r>
      <w:r w:rsidR="004F20E3" w:rsidRPr="004F20E3">
        <w:rPr>
          <w:rFonts w:ascii="Arial" w:hAnsi="Arial" w:cs="Arial"/>
          <w:i/>
        </w:rPr>
        <w:t xml:space="preserve">support of </w:t>
      </w:r>
      <w:proofErr w:type="spellStart"/>
      <w:r w:rsidR="004F20E3" w:rsidRPr="004F20E3">
        <w:rPr>
          <w:rFonts w:ascii="Arial" w:hAnsi="Arial" w:cs="Arial"/>
          <w:i/>
        </w:rPr>
        <w:t>AIoT</w:t>
      </w:r>
      <w:proofErr w:type="spellEnd"/>
      <w:r w:rsidR="004F20E3" w:rsidRPr="004F20E3">
        <w:rPr>
          <w:rFonts w:ascii="Arial" w:hAnsi="Arial" w:cs="Arial"/>
          <w:i/>
        </w:rPr>
        <w:t xml:space="preserve"> device context management</w:t>
      </w:r>
      <w:r w:rsidR="00346050">
        <w:rPr>
          <w:rFonts w:ascii="Arial" w:hAnsi="Arial" w:cs="Arial"/>
          <w:i/>
        </w:rPr>
        <w:t xml:space="preserve"> </w:t>
      </w:r>
    </w:p>
    <w:p w14:paraId="576C96D7" w14:textId="77777777" w:rsidR="00A93620" w:rsidRPr="00927C1B" w:rsidRDefault="00B3593E" w:rsidP="00B3593E">
      <w:pPr>
        <w:pStyle w:val="1"/>
      </w:pPr>
      <w:r w:rsidRPr="00DD3554">
        <w:t xml:space="preserve">1. </w:t>
      </w:r>
      <w:r w:rsidR="00305F20" w:rsidRPr="00DD3554">
        <w:t>Introduction</w:t>
      </w:r>
      <w:r w:rsidR="00BE6AFC" w:rsidRPr="00DD3554">
        <w:t>/Discussion</w:t>
      </w:r>
    </w:p>
    <w:p w14:paraId="487909F2" w14:textId="77777777" w:rsidR="00DD3554" w:rsidRDefault="00DD3554" w:rsidP="008754B1">
      <w:pPr>
        <w:jc w:val="both"/>
        <w:rPr>
          <w:lang w:eastAsia="zh-CN"/>
        </w:rPr>
      </w:pPr>
      <w:r>
        <w:rPr>
          <w:lang w:eastAsia="zh-CN"/>
        </w:rPr>
        <w:t xml:space="preserve">Clause </w:t>
      </w:r>
      <w:r w:rsidRPr="00DD3554">
        <w:rPr>
          <w:lang w:eastAsia="zh-CN"/>
        </w:rPr>
        <w:t>8.1.1</w:t>
      </w:r>
      <w:r>
        <w:rPr>
          <w:lang w:eastAsia="zh-CN"/>
        </w:rPr>
        <w:t xml:space="preserve"> of TR 23.700-13 concludes the support of </w:t>
      </w:r>
      <w:proofErr w:type="spellStart"/>
      <w:r w:rsidRPr="00DD3554">
        <w:rPr>
          <w:lang w:eastAsia="zh-CN"/>
        </w:rPr>
        <w:t>AIoT</w:t>
      </w:r>
      <w:proofErr w:type="spellEnd"/>
      <w:r w:rsidRPr="00DD3554">
        <w:rPr>
          <w:lang w:eastAsia="zh-CN"/>
        </w:rPr>
        <w:t xml:space="preserve"> device context management </w:t>
      </w:r>
    </w:p>
    <w:p w14:paraId="7BF62058" w14:textId="4FB22D04" w:rsidR="00DD3554" w:rsidRDefault="00DD3554" w:rsidP="00DD3554">
      <w:pPr>
        <w:pStyle w:val="B1"/>
        <w:rPr>
          <w:rFonts w:eastAsiaTheme="minorEastAsia"/>
        </w:rPr>
      </w:pPr>
      <w:r>
        <w:t>-</w:t>
      </w:r>
      <w:r w:rsidRPr="002C4D99">
        <w:tab/>
      </w:r>
      <w:r w:rsidRPr="00DD3554">
        <w:rPr>
          <w:rFonts w:eastAsiaTheme="minorEastAsia"/>
        </w:rPr>
        <w:t xml:space="preserve">The AIOTF may store and manage the </w:t>
      </w:r>
      <w:proofErr w:type="spellStart"/>
      <w:r w:rsidRPr="00DD3554">
        <w:rPr>
          <w:rFonts w:eastAsiaTheme="minorEastAsia"/>
        </w:rPr>
        <w:t>AIoT</w:t>
      </w:r>
      <w:proofErr w:type="spellEnd"/>
      <w:r w:rsidRPr="00DD3554">
        <w:rPr>
          <w:rFonts w:eastAsiaTheme="minorEastAsia"/>
        </w:rPr>
        <w:t xml:space="preserve"> device related information (also known as device context information) locally that includes </w:t>
      </w:r>
      <w:proofErr w:type="gramStart"/>
      <w:r w:rsidRPr="00DD3554">
        <w:rPr>
          <w:rFonts w:eastAsiaTheme="minorEastAsia"/>
        </w:rPr>
        <w:t>e.g.</w:t>
      </w:r>
      <w:proofErr w:type="gramEnd"/>
      <w:r w:rsidRPr="00DD3554">
        <w:rPr>
          <w:rFonts w:eastAsiaTheme="minorEastAsia"/>
        </w:rPr>
        <w:t xml:space="preserve"> the AIOT device permanent ID, the last known reader information of the </w:t>
      </w:r>
      <w:proofErr w:type="spellStart"/>
      <w:r w:rsidRPr="00DD3554">
        <w:rPr>
          <w:rFonts w:eastAsiaTheme="minorEastAsia"/>
        </w:rPr>
        <w:t>AIoT</w:t>
      </w:r>
      <w:proofErr w:type="spellEnd"/>
      <w:r w:rsidRPr="00DD3554">
        <w:rPr>
          <w:rFonts w:eastAsiaTheme="minorEastAsia"/>
        </w:rPr>
        <w:t xml:space="preserve"> device. The last known reader information can be used to support the AIOTF to select the serving reader to forward the message towards the specific </w:t>
      </w:r>
      <w:proofErr w:type="spellStart"/>
      <w:r w:rsidRPr="00DD3554">
        <w:rPr>
          <w:rFonts w:eastAsiaTheme="minorEastAsia"/>
        </w:rPr>
        <w:t>AIoT</w:t>
      </w:r>
      <w:proofErr w:type="spellEnd"/>
      <w:r w:rsidRPr="00DD3554">
        <w:rPr>
          <w:rFonts w:eastAsiaTheme="minorEastAsia"/>
        </w:rPr>
        <w:t xml:space="preserve"> device(s).</w:t>
      </w:r>
    </w:p>
    <w:p w14:paraId="0175DCC8" w14:textId="0181077D" w:rsidR="00DD7D79" w:rsidRPr="00DD7D79" w:rsidRDefault="00DD7D79" w:rsidP="00DD7D79">
      <w:pPr>
        <w:jc w:val="both"/>
        <w:rPr>
          <w:rFonts w:eastAsia="MS Mincho"/>
        </w:rPr>
      </w:pPr>
      <w:r>
        <w:rPr>
          <w:lang w:eastAsia="zh-CN"/>
        </w:rPr>
        <w:t xml:space="preserve">It is proposed to add the feature of </w:t>
      </w:r>
      <w:proofErr w:type="spellStart"/>
      <w:r w:rsidRPr="00DD3554">
        <w:rPr>
          <w:lang w:eastAsia="zh-CN"/>
        </w:rPr>
        <w:t>AIoT</w:t>
      </w:r>
      <w:proofErr w:type="spellEnd"/>
      <w:r w:rsidRPr="00DD3554">
        <w:rPr>
          <w:lang w:eastAsia="zh-CN"/>
        </w:rPr>
        <w:t xml:space="preserve"> device context management</w:t>
      </w:r>
      <w:r>
        <w:rPr>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4DA11339" w:rsidR="00CA6115" w:rsidRPr="00813D73" w:rsidRDefault="00F40EE5" w:rsidP="008754B1">
      <w:pPr>
        <w:jc w:val="both"/>
        <w:rPr>
          <w:lang w:eastAsia="zh-CN"/>
        </w:rPr>
      </w:pPr>
      <w:r>
        <w:rPr>
          <w:lang w:eastAsia="zh-CN"/>
        </w:rPr>
        <w:t>It is proposed to capture the following changes vs. T</w:t>
      </w:r>
      <w:r w:rsidR="000573C6">
        <w:rPr>
          <w:lang w:eastAsia="zh-CN"/>
        </w:rPr>
        <w:t>S23.369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F7F668F" w14:textId="77777777" w:rsidR="00C669C4" w:rsidRPr="00E77C04" w:rsidRDefault="00C669C4" w:rsidP="00C669C4">
      <w:pPr>
        <w:pStyle w:val="2"/>
        <w:rPr>
          <w:ins w:id="2" w:author="Huawei" w:date="2025-03-28T15:24:00Z"/>
          <w:lang w:val="fr-FR"/>
        </w:rPr>
      </w:pPr>
      <w:bookmarkStart w:id="3" w:name="_Toc188883478"/>
      <w:bookmarkStart w:id="4" w:name="_Toc191462384"/>
      <w:bookmarkEnd w:id="1"/>
      <w:ins w:id="5" w:author="Huawei" w:date="2025-03-28T15:24:00Z">
        <w:r w:rsidRPr="00E77C04">
          <w:rPr>
            <w:lang w:val="fr-FR"/>
          </w:rPr>
          <w:t>5.</w:t>
        </w:r>
        <w:r>
          <w:rPr>
            <w:lang w:val="fr-FR"/>
          </w:rPr>
          <w:t>X</w:t>
        </w:r>
        <w:r w:rsidRPr="00E77C04">
          <w:rPr>
            <w:lang w:val="fr-FR"/>
          </w:rPr>
          <w:tab/>
        </w:r>
        <w:bookmarkEnd w:id="3"/>
        <w:bookmarkEnd w:id="4"/>
        <w:proofErr w:type="spellStart"/>
        <w:r w:rsidRPr="002E786B">
          <w:t>AIoT</w:t>
        </w:r>
        <w:proofErr w:type="spellEnd"/>
        <w:r w:rsidRPr="002E786B">
          <w:t xml:space="preserve"> Device </w:t>
        </w:r>
        <w:r>
          <w:t>Context</w:t>
        </w:r>
        <w:r w:rsidRPr="002E786B">
          <w:t xml:space="preserve"> Management</w:t>
        </w:r>
      </w:ins>
    </w:p>
    <w:p w14:paraId="358E6ED1" w14:textId="77777777" w:rsidR="00C669C4" w:rsidRPr="009F31EC" w:rsidRDefault="00C669C4" w:rsidP="00C669C4">
      <w:pPr>
        <w:rPr>
          <w:ins w:id="6" w:author="Huawei" w:date="2025-03-28T15:24:00Z"/>
          <w:rFonts w:eastAsiaTheme="minorEastAsia"/>
          <w:lang w:val="en-US"/>
        </w:rPr>
      </w:pPr>
      <w:ins w:id="7" w:author="Huawei" w:date="2025-03-28T15:24:00Z">
        <w:r w:rsidRPr="00DD3554">
          <w:rPr>
            <w:rFonts w:eastAsiaTheme="minorEastAsia"/>
          </w:rPr>
          <w:t xml:space="preserve">The AIOTF </w:t>
        </w:r>
        <w:r>
          <w:rPr>
            <w:rFonts w:eastAsiaTheme="minorEastAsia"/>
          </w:rPr>
          <w:t>supports management of the</w:t>
        </w:r>
        <w:r w:rsidRPr="00DD3554">
          <w:rPr>
            <w:rFonts w:eastAsiaTheme="minorEastAsia"/>
          </w:rPr>
          <w:t xml:space="preserve"> </w:t>
        </w:r>
        <w:proofErr w:type="spellStart"/>
        <w:r>
          <w:rPr>
            <w:rFonts w:eastAsiaTheme="minorEastAsia"/>
          </w:rPr>
          <w:t>AIoT</w:t>
        </w:r>
        <w:proofErr w:type="spellEnd"/>
        <w:r>
          <w:rPr>
            <w:rFonts w:eastAsiaTheme="minorEastAsia"/>
          </w:rPr>
          <w:t xml:space="preserve"> </w:t>
        </w:r>
        <w:r w:rsidRPr="00DD3554">
          <w:rPr>
            <w:rFonts w:eastAsiaTheme="minorEastAsia"/>
          </w:rPr>
          <w:t>device context information</w:t>
        </w:r>
        <w:r>
          <w:rPr>
            <w:rFonts w:eastAsiaTheme="minorEastAsia"/>
          </w:rPr>
          <w:t xml:space="preserve"> locally. The </w:t>
        </w:r>
        <w:proofErr w:type="spellStart"/>
        <w:r>
          <w:rPr>
            <w:rFonts w:eastAsiaTheme="minorEastAsia"/>
          </w:rPr>
          <w:t>AIoT</w:t>
        </w:r>
        <w:proofErr w:type="spellEnd"/>
        <w:r>
          <w:rPr>
            <w:rFonts w:eastAsiaTheme="minorEastAsia"/>
          </w:rPr>
          <w:t xml:space="preserve"> </w:t>
        </w:r>
        <w:r w:rsidRPr="00DD3554">
          <w:rPr>
            <w:rFonts w:eastAsiaTheme="minorEastAsia"/>
          </w:rPr>
          <w:t>device context includes e.g.</w:t>
        </w:r>
        <w:r>
          <w:rPr>
            <w:rFonts w:eastAsiaTheme="minorEastAsia"/>
          </w:rPr>
          <w:t>,</w:t>
        </w:r>
        <w:r w:rsidRPr="00DD3554">
          <w:rPr>
            <w:rFonts w:eastAsiaTheme="minorEastAsia"/>
          </w:rPr>
          <w:t xml:space="preserve"> the </w:t>
        </w:r>
        <w:proofErr w:type="spellStart"/>
        <w:r w:rsidRPr="00DD3554">
          <w:rPr>
            <w:rFonts w:eastAsiaTheme="minorEastAsia"/>
          </w:rPr>
          <w:t>AI</w:t>
        </w:r>
        <w:r>
          <w:rPr>
            <w:rFonts w:eastAsiaTheme="minorEastAsia"/>
          </w:rPr>
          <w:t>o</w:t>
        </w:r>
        <w:r w:rsidRPr="00DD3554">
          <w:rPr>
            <w:rFonts w:eastAsiaTheme="minorEastAsia"/>
          </w:rPr>
          <w:t>T</w:t>
        </w:r>
        <w:proofErr w:type="spellEnd"/>
        <w:r w:rsidRPr="00DD3554">
          <w:rPr>
            <w:rFonts w:eastAsiaTheme="minorEastAsia"/>
          </w:rPr>
          <w:t xml:space="preserve"> </w:t>
        </w:r>
        <w:r>
          <w:rPr>
            <w:rFonts w:eastAsiaTheme="minorEastAsia"/>
          </w:rPr>
          <w:t>D</w:t>
        </w:r>
        <w:r w:rsidRPr="00DD3554">
          <w:rPr>
            <w:rFonts w:eastAsiaTheme="minorEastAsia"/>
          </w:rPr>
          <w:t xml:space="preserve">evice </w:t>
        </w:r>
        <w:r>
          <w:rPr>
            <w:rFonts w:eastAsiaTheme="minorEastAsia"/>
          </w:rPr>
          <w:t>P</w:t>
        </w:r>
        <w:r w:rsidRPr="00DD3554">
          <w:rPr>
            <w:rFonts w:eastAsiaTheme="minorEastAsia"/>
          </w:rPr>
          <w:t xml:space="preserve">ermanent ID, the last known </w:t>
        </w:r>
        <w:proofErr w:type="spellStart"/>
        <w:r>
          <w:rPr>
            <w:rFonts w:eastAsiaTheme="minorEastAsia"/>
          </w:rPr>
          <w:t>AIoT</w:t>
        </w:r>
        <w:proofErr w:type="spellEnd"/>
        <w:r>
          <w:rPr>
            <w:rFonts w:eastAsiaTheme="minorEastAsia"/>
          </w:rPr>
          <w:t xml:space="preserve"> RAN </w:t>
        </w:r>
        <w:r w:rsidRPr="00DD3554">
          <w:rPr>
            <w:rFonts w:eastAsiaTheme="minorEastAsia"/>
          </w:rPr>
          <w:t>reader information</w:t>
        </w:r>
        <w:r>
          <w:rPr>
            <w:rFonts w:eastAsiaTheme="minorEastAsia"/>
          </w:rPr>
          <w:t xml:space="preserve"> etc.</w:t>
        </w:r>
        <w:r w:rsidRPr="009F31EC">
          <w:rPr>
            <w:rFonts w:eastAsiaTheme="minorEastAsia"/>
          </w:rPr>
          <w:t xml:space="preserve"> </w:t>
        </w:r>
        <w:r w:rsidRPr="00DD3554">
          <w:rPr>
            <w:rFonts w:eastAsiaTheme="minorEastAsia"/>
          </w:rPr>
          <w:t xml:space="preserve">The last known reader information can be used to support the AIOTF </w:t>
        </w:r>
        <w:r>
          <w:rPr>
            <w:rFonts w:eastAsiaTheme="minorEastAsia"/>
          </w:rPr>
          <w:t xml:space="preserve">to perform </w:t>
        </w:r>
        <w:proofErr w:type="spellStart"/>
        <w:r>
          <w:rPr>
            <w:rFonts w:hint="eastAsia"/>
            <w:lang w:eastAsia="zh-CN"/>
          </w:rPr>
          <w:t>AIoT</w:t>
        </w:r>
        <w:proofErr w:type="spellEnd"/>
        <w:r>
          <w:t xml:space="preserve"> reader selection as defined in clause 5.3</w:t>
        </w:r>
        <w:r w:rsidRPr="00DD3554">
          <w:rPr>
            <w:rFonts w:eastAsiaTheme="minorEastAsia"/>
          </w:rPr>
          <w:t>.</w:t>
        </w:r>
      </w:ins>
    </w:p>
    <w:p w14:paraId="343E0CDC" w14:textId="77777777" w:rsidR="00C669C4" w:rsidRDefault="00C669C4" w:rsidP="00C669C4">
      <w:pPr>
        <w:rPr>
          <w:ins w:id="8" w:author="Huawei" w:date="2025-03-28T15:24:00Z"/>
          <w:rFonts w:eastAsiaTheme="minorEastAsia"/>
          <w:lang w:eastAsia="zh-CN"/>
        </w:rPr>
      </w:pPr>
      <w:ins w:id="9" w:author="Huawei" w:date="2025-03-28T15:24:00Z">
        <w:r>
          <w:rPr>
            <w:rFonts w:eastAsiaTheme="minorEastAsia" w:hint="eastAsia"/>
            <w:lang w:eastAsia="zh-CN"/>
          </w:rPr>
          <w:t>W</w:t>
        </w:r>
        <w:r>
          <w:rPr>
            <w:rFonts w:eastAsiaTheme="minorEastAsia"/>
            <w:lang w:eastAsia="zh-CN"/>
          </w:rPr>
          <w:t>hen the AI</w:t>
        </w:r>
        <w:r>
          <w:rPr>
            <w:rFonts w:eastAsiaTheme="minorEastAsia" w:hint="eastAsia"/>
            <w:lang w:eastAsia="zh-CN"/>
          </w:rPr>
          <w:t>OTF</w:t>
        </w:r>
        <w:r>
          <w:rPr>
            <w:rFonts w:eastAsiaTheme="minorEastAsia"/>
            <w:lang w:eastAsia="zh-CN"/>
          </w:rPr>
          <w:t xml:space="preserve"> receives the Inventory Report from the </w:t>
        </w:r>
        <w:proofErr w:type="spellStart"/>
        <w:r>
          <w:rPr>
            <w:rFonts w:eastAsiaTheme="minorEastAsia"/>
            <w:lang w:eastAsia="zh-CN"/>
          </w:rPr>
          <w:t>AIoT</w:t>
        </w:r>
        <w:proofErr w:type="spellEnd"/>
        <w:r>
          <w:rPr>
            <w:rFonts w:eastAsiaTheme="minorEastAsia"/>
            <w:lang w:eastAsia="zh-CN"/>
          </w:rPr>
          <w:t xml:space="preserve"> RAN,</w:t>
        </w:r>
      </w:ins>
    </w:p>
    <w:p w14:paraId="4B8031F5" w14:textId="77777777" w:rsidR="00C669C4" w:rsidRDefault="00C669C4" w:rsidP="00C669C4">
      <w:pPr>
        <w:pStyle w:val="B1"/>
        <w:rPr>
          <w:ins w:id="10" w:author="Huawei" w:date="2025-03-28T15:24:00Z"/>
          <w:rFonts w:eastAsiaTheme="minorEastAsia"/>
        </w:rPr>
      </w:pPr>
      <w:ins w:id="11" w:author="Huawei" w:date="2025-03-28T15:24:00Z">
        <w:r w:rsidRPr="002C4D99">
          <w:t>-</w:t>
        </w:r>
        <w:r w:rsidRPr="002C4D99">
          <w:tab/>
        </w:r>
        <w:r>
          <w:t xml:space="preserve">The AIOTF extracts the </w:t>
        </w:r>
        <w:r>
          <w:rPr>
            <w:rFonts w:eastAsiaTheme="minorEastAsia"/>
            <w:lang w:eastAsia="zh-CN"/>
          </w:rPr>
          <w:t xml:space="preserve">Inventory Response </w:t>
        </w:r>
        <w:proofErr w:type="spellStart"/>
        <w:r>
          <w:rPr>
            <w:rFonts w:eastAsiaTheme="minorEastAsia"/>
            <w:lang w:eastAsia="zh-CN"/>
          </w:rPr>
          <w:t>AIoT</w:t>
        </w:r>
        <w:proofErr w:type="spellEnd"/>
        <w:r>
          <w:rPr>
            <w:rFonts w:eastAsiaTheme="minorEastAsia"/>
            <w:lang w:eastAsia="zh-CN"/>
          </w:rPr>
          <w:t xml:space="preserve"> NAS message sent from an </w:t>
        </w:r>
        <w:proofErr w:type="spellStart"/>
        <w:r>
          <w:rPr>
            <w:rFonts w:eastAsiaTheme="minorEastAsia"/>
            <w:lang w:eastAsia="zh-CN"/>
          </w:rPr>
          <w:t>AIoT</w:t>
        </w:r>
        <w:proofErr w:type="spellEnd"/>
        <w:r>
          <w:rPr>
            <w:rFonts w:eastAsiaTheme="minorEastAsia"/>
            <w:lang w:eastAsia="zh-CN"/>
          </w:rPr>
          <w:t xml:space="preserve"> Device </w:t>
        </w:r>
        <w:r w:rsidRPr="002E5DDC">
          <w:rPr>
            <w:rFonts w:eastAsiaTheme="minorEastAsia"/>
            <w:lang w:eastAsia="zh-CN"/>
          </w:rPr>
          <w:t xml:space="preserve">and </w:t>
        </w:r>
        <w:r w:rsidRPr="002E5DDC">
          <w:t xml:space="preserve">determines the </w:t>
        </w:r>
        <w:proofErr w:type="spellStart"/>
        <w:r w:rsidRPr="002E5DDC">
          <w:rPr>
            <w:rFonts w:eastAsiaTheme="minorEastAsia"/>
          </w:rPr>
          <w:t>AIoT</w:t>
        </w:r>
        <w:proofErr w:type="spellEnd"/>
        <w:r w:rsidRPr="002E5DDC">
          <w:rPr>
            <w:rFonts w:eastAsiaTheme="minorEastAsia"/>
          </w:rPr>
          <w:t xml:space="preserve"> Device Permanent ID</w:t>
        </w:r>
        <w:r>
          <w:rPr>
            <w:rFonts w:eastAsiaTheme="minorEastAsia"/>
          </w:rPr>
          <w:t xml:space="preserve">. The AIOTF also obtains the </w:t>
        </w:r>
        <w:proofErr w:type="spellStart"/>
        <w:r>
          <w:rPr>
            <w:rFonts w:eastAsiaTheme="minorEastAsia"/>
            <w:lang w:eastAsia="zh-CN"/>
          </w:rPr>
          <w:t>AIoT</w:t>
        </w:r>
        <w:proofErr w:type="spellEnd"/>
        <w:r>
          <w:rPr>
            <w:rFonts w:eastAsiaTheme="minorEastAsia"/>
            <w:lang w:eastAsia="zh-CN"/>
          </w:rPr>
          <w:t xml:space="preserve"> RAN </w:t>
        </w:r>
        <w:r w:rsidRPr="00D228B6">
          <w:rPr>
            <w:rFonts w:eastAsiaTheme="minorEastAsia"/>
            <w:lang w:eastAsia="zh-CN"/>
          </w:rPr>
          <w:t>reader ID</w:t>
        </w:r>
        <w:r>
          <w:rPr>
            <w:rFonts w:eastAsiaTheme="minorEastAsia"/>
            <w:lang w:eastAsia="zh-CN"/>
          </w:rPr>
          <w:t xml:space="preserve"> that represents the </w:t>
        </w:r>
        <w:proofErr w:type="spellStart"/>
        <w:r>
          <w:rPr>
            <w:rFonts w:eastAsiaTheme="minorEastAsia"/>
            <w:lang w:eastAsia="zh-CN"/>
          </w:rPr>
          <w:t>AIoT</w:t>
        </w:r>
        <w:proofErr w:type="spellEnd"/>
        <w:r w:rsidRPr="00D228B6">
          <w:rPr>
            <w:rFonts w:eastAsiaTheme="minorEastAsia"/>
            <w:lang w:eastAsia="zh-CN"/>
          </w:rPr>
          <w:t xml:space="preserve"> device’s location</w:t>
        </w:r>
        <w:r>
          <w:rPr>
            <w:rFonts w:eastAsiaTheme="minorEastAsia"/>
            <w:lang w:eastAsia="zh-CN"/>
          </w:rPr>
          <w:t xml:space="preserve"> at </w:t>
        </w:r>
        <w:r w:rsidRPr="00D228B6">
          <w:rPr>
            <w:rFonts w:eastAsiaTheme="minorEastAsia"/>
            <w:lang w:eastAsia="zh-CN"/>
          </w:rPr>
          <w:t>reader ID granularity</w:t>
        </w:r>
        <w:r>
          <w:rPr>
            <w:rFonts w:eastAsiaTheme="minorEastAsia"/>
            <w:lang w:eastAsia="zh-CN"/>
          </w:rPr>
          <w:t>.</w:t>
        </w:r>
      </w:ins>
    </w:p>
    <w:p w14:paraId="10095C46" w14:textId="77777777" w:rsidR="00C669C4" w:rsidRDefault="00C669C4" w:rsidP="00C669C4">
      <w:pPr>
        <w:pStyle w:val="B1"/>
        <w:rPr>
          <w:ins w:id="12" w:author="Huawei" w:date="2025-03-28T15:24:00Z"/>
          <w:rFonts w:eastAsiaTheme="minorEastAsia"/>
        </w:rPr>
      </w:pPr>
      <w:ins w:id="13" w:author="Huawei" w:date="2025-03-28T15:24:00Z">
        <w:r w:rsidRPr="002C4D99">
          <w:t>-</w:t>
        </w:r>
        <w:r w:rsidRPr="002C4D99">
          <w:tab/>
        </w:r>
        <w:r>
          <w:t xml:space="preserve">If </w:t>
        </w:r>
        <w:r>
          <w:rPr>
            <w:rFonts w:eastAsiaTheme="minorEastAsia"/>
            <w:lang w:eastAsia="zh-CN"/>
          </w:rPr>
          <w:t>there is no available</w:t>
        </w:r>
        <w:r w:rsidRPr="009A48B2">
          <w:rPr>
            <w:rFonts w:eastAsiaTheme="minorEastAsia"/>
          </w:rPr>
          <w:t xml:space="preserve"> </w:t>
        </w:r>
        <w:proofErr w:type="spellStart"/>
        <w:r>
          <w:rPr>
            <w:rFonts w:eastAsiaTheme="minorEastAsia"/>
          </w:rPr>
          <w:t>AIoT</w:t>
        </w:r>
        <w:proofErr w:type="spellEnd"/>
        <w:r>
          <w:rPr>
            <w:rFonts w:eastAsiaTheme="minorEastAsia"/>
          </w:rPr>
          <w:t xml:space="preserve"> </w:t>
        </w:r>
        <w:r w:rsidRPr="00DD3554">
          <w:rPr>
            <w:rFonts w:eastAsiaTheme="minorEastAsia"/>
          </w:rPr>
          <w:t>device context</w:t>
        </w:r>
        <w:r>
          <w:rPr>
            <w:rFonts w:eastAsiaTheme="minorEastAsia"/>
          </w:rPr>
          <w:t xml:space="preserve"> for this </w:t>
        </w:r>
        <w:proofErr w:type="spellStart"/>
        <w:r>
          <w:rPr>
            <w:rFonts w:eastAsiaTheme="minorEastAsia"/>
          </w:rPr>
          <w:t>AIoT</w:t>
        </w:r>
        <w:proofErr w:type="spellEnd"/>
        <w:r>
          <w:rPr>
            <w:rFonts w:eastAsiaTheme="minorEastAsia"/>
          </w:rPr>
          <w:t xml:space="preserve"> device, </w:t>
        </w:r>
      </w:ins>
    </w:p>
    <w:p w14:paraId="52259BDB" w14:textId="77777777" w:rsidR="00C669C4" w:rsidRDefault="00C669C4" w:rsidP="00C669C4">
      <w:pPr>
        <w:pStyle w:val="B2"/>
        <w:rPr>
          <w:ins w:id="14" w:author="Huawei" w:date="2025-03-28T15:24:00Z"/>
          <w:rFonts w:eastAsiaTheme="minorEastAsia"/>
        </w:rPr>
      </w:pPr>
      <w:ins w:id="15" w:author="Huawei" w:date="2025-03-28T15:24:00Z">
        <w:r w:rsidRPr="006E600C">
          <w:t>-</w:t>
        </w:r>
        <w:r w:rsidRPr="001B7C50">
          <w:tab/>
        </w:r>
        <w:r>
          <w:t xml:space="preserve">The AIOTF retrieves the </w:t>
        </w:r>
        <w:proofErr w:type="spellStart"/>
        <w:r>
          <w:rPr>
            <w:rFonts w:eastAsiaTheme="minorEastAsia"/>
          </w:rPr>
          <w:t>AIoT</w:t>
        </w:r>
        <w:proofErr w:type="spellEnd"/>
        <w:r>
          <w:rPr>
            <w:rFonts w:eastAsiaTheme="minorEastAsia"/>
          </w:rPr>
          <w:t xml:space="preserve"> </w:t>
        </w:r>
        <w:r w:rsidRPr="00DD3554">
          <w:rPr>
            <w:rFonts w:eastAsiaTheme="minorEastAsia"/>
          </w:rPr>
          <w:t xml:space="preserve">device </w:t>
        </w:r>
        <w:r>
          <w:rPr>
            <w:rFonts w:eastAsiaTheme="minorEastAsia"/>
          </w:rPr>
          <w:t xml:space="preserve">profile data from ADM and checks the </w:t>
        </w:r>
        <w:proofErr w:type="spellStart"/>
        <w:r w:rsidRPr="00DD3554">
          <w:rPr>
            <w:rFonts w:eastAsiaTheme="minorEastAsia"/>
          </w:rPr>
          <w:t>AI</w:t>
        </w:r>
        <w:r>
          <w:rPr>
            <w:rFonts w:eastAsiaTheme="minorEastAsia"/>
          </w:rPr>
          <w:t>o</w:t>
        </w:r>
        <w:r w:rsidRPr="00DD3554">
          <w:rPr>
            <w:rFonts w:eastAsiaTheme="minorEastAsia"/>
          </w:rPr>
          <w:t>T</w:t>
        </w:r>
        <w:proofErr w:type="spellEnd"/>
        <w:r w:rsidRPr="00DD3554">
          <w:rPr>
            <w:rFonts w:eastAsiaTheme="minorEastAsia"/>
          </w:rPr>
          <w:t xml:space="preserve"> </w:t>
        </w:r>
        <w:r>
          <w:rPr>
            <w:rFonts w:eastAsiaTheme="minorEastAsia"/>
          </w:rPr>
          <w:t>D</w:t>
        </w:r>
        <w:r w:rsidRPr="00DD3554">
          <w:rPr>
            <w:rFonts w:eastAsiaTheme="minorEastAsia"/>
          </w:rPr>
          <w:t xml:space="preserve">evice </w:t>
        </w:r>
        <w:r>
          <w:rPr>
            <w:rFonts w:eastAsiaTheme="minorEastAsia"/>
          </w:rPr>
          <w:t>P</w:t>
        </w:r>
        <w:r w:rsidRPr="00DD3554">
          <w:rPr>
            <w:rFonts w:eastAsiaTheme="minorEastAsia"/>
          </w:rPr>
          <w:t>ermanent ID</w:t>
        </w:r>
        <w:r>
          <w:rPr>
            <w:rFonts w:eastAsiaTheme="minorEastAsia"/>
          </w:rPr>
          <w:t xml:space="preserve"> against the </w:t>
        </w:r>
        <w:proofErr w:type="spellStart"/>
        <w:r>
          <w:rPr>
            <w:rFonts w:eastAsiaTheme="minorEastAsia"/>
          </w:rPr>
          <w:t>AIoT</w:t>
        </w:r>
        <w:proofErr w:type="spellEnd"/>
        <w:r>
          <w:rPr>
            <w:rFonts w:eastAsiaTheme="minorEastAsia"/>
          </w:rPr>
          <w:t xml:space="preserve"> device profile. </w:t>
        </w:r>
      </w:ins>
    </w:p>
    <w:p w14:paraId="07D903C4" w14:textId="77777777" w:rsidR="00C669C4" w:rsidRPr="008D71D0" w:rsidRDefault="00C669C4" w:rsidP="00C669C4">
      <w:pPr>
        <w:pStyle w:val="B2"/>
        <w:rPr>
          <w:ins w:id="16" w:author="Huawei" w:date="2025-03-28T15:24:00Z"/>
        </w:rPr>
      </w:pPr>
      <w:ins w:id="17" w:author="Huawei" w:date="2025-03-28T15:24:00Z">
        <w:r w:rsidRPr="006E600C">
          <w:t>-</w:t>
        </w:r>
        <w:r w:rsidRPr="001B7C50">
          <w:tab/>
        </w:r>
        <w:r w:rsidRPr="002E5DDC">
          <w:rPr>
            <w:rFonts w:eastAsiaTheme="minorEastAsia"/>
          </w:rPr>
          <w:t>If validated,</w:t>
        </w:r>
        <w:r>
          <w:rPr>
            <w:rFonts w:eastAsiaTheme="minorEastAsia"/>
          </w:rPr>
          <w:t xml:space="preserve"> the AIOTF </w:t>
        </w:r>
        <w:r>
          <w:rPr>
            <w:rFonts w:eastAsiaTheme="minorEastAsia"/>
            <w:lang w:eastAsia="zh-CN"/>
          </w:rPr>
          <w:t xml:space="preserve">generates the </w:t>
        </w:r>
        <w:proofErr w:type="spellStart"/>
        <w:r>
          <w:rPr>
            <w:rFonts w:eastAsiaTheme="minorEastAsia"/>
          </w:rPr>
          <w:t>AIoT</w:t>
        </w:r>
        <w:proofErr w:type="spellEnd"/>
        <w:r>
          <w:rPr>
            <w:rFonts w:eastAsiaTheme="minorEastAsia"/>
          </w:rPr>
          <w:t xml:space="preserve"> </w:t>
        </w:r>
        <w:r w:rsidRPr="00DD3554">
          <w:rPr>
            <w:rFonts w:eastAsiaTheme="minorEastAsia"/>
          </w:rPr>
          <w:t>device context</w:t>
        </w:r>
        <w:r>
          <w:rPr>
            <w:rFonts w:eastAsiaTheme="minorEastAsia"/>
          </w:rPr>
          <w:t xml:space="preserve"> to store the</w:t>
        </w:r>
        <w:r w:rsidRPr="00DD3554">
          <w:rPr>
            <w:rFonts w:eastAsiaTheme="minorEastAsia"/>
          </w:rPr>
          <w:t xml:space="preserve"> </w:t>
        </w:r>
        <w:proofErr w:type="spellStart"/>
        <w:r w:rsidRPr="00DD3554">
          <w:rPr>
            <w:rFonts w:eastAsiaTheme="minorEastAsia"/>
          </w:rPr>
          <w:t>AI</w:t>
        </w:r>
        <w:r>
          <w:rPr>
            <w:rFonts w:eastAsiaTheme="minorEastAsia"/>
          </w:rPr>
          <w:t>o</w:t>
        </w:r>
        <w:r w:rsidRPr="00DD3554">
          <w:rPr>
            <w:rFonts w:eastAsiaTheme="minorEastAsia"/>
          </w:rPr>
          <w:t>T</w:t>
        </w:r>
        <w:proofErr w:type="spellEnd"/>
        <w:r w:rsidRPr="00DD3554">
          <w:rPr>
            <w:rFonts w:eastAsiaTheme="minorEastAsia"/>
          </w:rPr>
          <w:t xml:space="preserve"> </w:t>
        </w:r>
        <w:r>
          <w:rPr>
            <w:rFonts w:eastAsiaTheme="minorEastAsia"/>
          </w:rPr>
          <w:t>D</w:t>
        </w:r>
        <w:r w:rsidRPr="00DD3554">
          <w:rPr>
            <w:rFonts w:eastAsiaTheme="minorEastAsia"/>
          </w:rPr>
          <w:t xml:space="preserve">evice </w:t>
        </w:r>
        <w:r>
          <w:rPr>
            <w:rFonts w:eastAsiaTheme="minorEastAsia"/>
          </w:rPr>
          <w:t>P</w:t>
        </w:r>
        <w:r w:rsidRPr="00DD3554">
          <w:rPr>
            <w:rFonts w:eastAsiaTheme="minorEastAsia"/>
          </w:rPr>
          <w:t xml:space="preserve">ermanent ID, the last known </w:t>
        </w:r>
        <w:proofErr w:type="spellStart"/>
        <w:r>
          <w:rPr>
            <w:rFonts w:eastAsiaTheme="minorEastAsia"/>
          </w:rPr>
          <w:t>AIoT</w:t>
        </w:r>
        <w:proofErr w:type="spellEnd"/>
        <w:r>
          <w:rPr>
            <w:rFonts w:eastAsiaTheme="minorEastAsia"/>
          </w:rPr>
          <w:t xml:space="preserve"> RAN </w:t>
        </w:r>
        <w:r w:rsidRPr="00DD3554">
          <w:rPr>
            <w:rFonts w:eastAsiaTheme="minorEastAsia"/>
          </w:rPr>
          <w:t>reader information</w:t>
        </w:r>
        <w:r w:rsidRPr="008D71D0">
          <w:t>.</w:t>
        </w:r>
      </w:ins>
    </w:p>
    <w:p w14:paraId="2B723C90" w14:textId="77777777" w:rsidR="00C669C4" w:rsidRDefault="00C669C4" w:rsidP="00C669C4">
      <w:pPr>
        <w:pStyle w:val="B1"/>
        <w:rPr>
          <w:ins w:id="18" w:author="Huawei" w:date="2025-03-28T15:24:00Z"/>
          <w:rFonts w:eastAsiaTheme="minorEastAsia"/>
        </w:rPr>
      </w:pPr>
      <w:ins w:id="19" w:author="Huawei" w:date="2025-03-28T15:24:00Z">
        <w:r w:rsidRPr="002C4D99">
          <w:t>-</w:t>
        </w:r>
        <w:r w:rsidRPr="002C4D99">
          <w:tab/>
        </w:r>
        <w:r>
          <w:t xml:space="preserve">Otherwise, the AIOTF </w:t>
        </w:r>
        <w:r>
          <w:rPr>
            <w:rFonts w:eastAsiaTheme="minorEastAsia"/>
          </w:rPr>
          <w:t xml:space="preserve">checks the </w:t>
        </w:r>
        <w:proofErr w:type="spellStart"/>
        <w:r w:rsidRPr="00DD3554">
          <w:rPr>
            <w:rFonts w:eastAsiaTheme="minorEastAsia"/>
          </w:rPr>
          <w:t>AI</w:t>
        </w:r>
        <w:r>
          <w:rPr>
            <w:rFonts w:eastAsiaTheme="minorEastAsia"/>
          </w:rPr>
          <w:t>o</w:t>
        </w:r>
        <w:r w:rsidRPr="00DD3554">
          <w:rPr>
            <w:rFonts w:eastAsiaTheme="minorEastAsia"/>
          </w:rPr>
          <w:t>T</w:t>
        </w:r>
        <w:proofErr w:type="spellEnd"/>
        <w:r w:rsidRPr="00DD3554">
          <w:rPr>
            <w:rFonts w:eastAsiaTheme="minorEastAsia"/>
          </w:rPr>
          <w:t xml:space="preserve"> </w:t>
        </w:r>
        <w:r>
          <w:rPr>
            <w:rFonts w:eastAsiaTheme="minorEastAsia"/>
          </w:rPr>
          <w:t>D</w:t>
        </w:r>
        <w:r w:rsidRPr="00DD3554">
          <w:rPr>
            <w:rFonts w:eastAsiaTheme="minorEastAsia"/>
          </w:rPr>
          <w:t xml:space="preserve">evice </w:t>
        </w:r>
        <w:r>
          <w:rPr>
            <w:rFonts w:eastAsiaTheme="minorEastAsia"/>
          </w:rPr>
          <w:t>P</w:t>
        </w:r>
        <w:r w:rsidRPr="00DD3554">
          <w:rPr>
            <w:rFonts w:eastAsiaTheme="minorEastAsia"/>
          </w:rPr>
          <w:t>ermanent ID</w:t>
        </w:r>
        <w:r>
          <w:rPr>
            <w:rFonts w:eastAsiaTheme="minorEastAsia"/>
          </w:rPr>
          <w:t xml:space="preserve"> against the local </w:t>
        </w:r>
        <w:proofErr w:type="spellStart"/>
        <w:r>
          <w:rPr>
            <w:rFonts w:eastAsiaTheme="minorEastAsia"/>
          </w:rPr>
          <w:t>AIoT</w:t>
        </w:r>
        <w:proofErr w:type="spellEnd"/>
        <w:r>
          <w:rPr>
            <w:rFonts w:eastAsiaTheme="minorEastAsia"/>
          </w:rPr>
          <w:t xml:space="preserve"> device context. The AIOTF may update the</w:t>
        </w:r>
        <w:r w:rsidRPr="00DD3554">
          <w:rPr>
            <w:rFonts w:eastAsiaTheme="minorEastAsia"/>
          </w:rPr>
          <w:t xml:space="preserve"> last known </w:t>
        </w:r>
        <w:proofErr w:type="spellStart"/>
        <w:r>
          <w:rPr>
            <w:rFonts w:eastAsiaTheme="minorEastAsia"/>
          </w:rPr>
          <w:t>AIoT</w:t>
        </w:r>
        <w:proofErr w:type="spellEnd"/>
        <w:r>
          <w:rPr>
            <w:rFonts w:eastAsiaTheme="minorEastAsia"/>
          </w:rPr>
          <w:t xml:space="preserve"> RAN </w:t>
        </w:r>
        <w:r w:rsidRPr="00DD3554">
          <w:rPr>
            <w:rFonts w:eastAsiaTheme="minorEastAsia"/>
          </w:rPr>
          <w:t>reader information</w:t>
        </w:r>
        <w:r>
          <w:rPr>
            <w:rFonts w:eastAsiaTheme="minorEastAsia"/>
          </w:rPr>
          <w:t xml:space="preserve"> in the </w:t>
        </w:r>
        <w:proofErr w:type="spellStart"/>
        <w:r>
          <w:rPr>
            <w:rFonts w:eastAsiaTheme="minorEastAsia"/>
          </w:rPr>
          <w:t>AIoT</w:t>
        </w:r>
        <w:proofErr w:type="spellEnd"/>
        <w:r>
          <w:rPr>
            <w:rFonts w:eastAsiaTheme="minorEastAsia"/>
          </w:rPr>
          <w:t xml:space="preserve"> device context.</w:t>
        </w:r>
      </w:ins>
    </w:p>
    <w:p w14:paraId="03ACC620" w14:textId="297F85DF" w:rsidR="00CA089A" w:rsidRPr="004E3434" w:rsidRDefault="00C669C4" w:rsidP="00894F1D">
      <w:pPr>
        <w:rPr>
          <w:lang w:eastAsia="en-US"/>
        </w:rPr>
      </w:pPr>
      <w:ins w:id="20" w:author="Huawei" w:date="2025-03-28T15:24:00Z">
        <w:r w:rsidRPr="007430ED">
          <w:rPr>
            <w:rFonts w:eastAsiaTheme="minorEastAsia"/>
            <w:lang w:eastAsia="zh-CN"/>
          </w:rPr>
          <w:t xml:space="preserve">When the AIOTF selects the </w:t>
        </w:r>
        <w:proofErr w:type="spellStart"/>
        <w:r w:rsidRPr="007430ED">
          <w:rPr>
            <w:rFonts w:eastAsiaTheme="minorEastAsia"/>
            <w:lang w:eastAsia="zh-CN"/>
          </w:rPr>
          <w:t>AIoT</w:t>
        </w:r>
        <w:proofErr w:type="spellEnd"/>
        <w:r w:rsidRPr="007430ED">
          <w:rPr>
            <w:rFonts w:eastAsiaTheme="minorEastAsia"/>
            <w:lang w:eastAsia="zh-CN"/>
          </w:rPr>
          <w:t xml:space="preserve"> RAN node and/or reader using last known </w:t>
        </w:r>
        <w:proofErr w:type="spellStart"/>
        <w:r w:rsidRPr="007430ED">
          <w:rPr>
            <w:rFonts w:eastAsiaTheme="minorEastAsia"/>
            <w:lang w:eastAsia="zh-CN"/>
          </w:rPr>
          <w:t>AIoT</w:t>
        </w:r>
        <w:proofErr w:type="spellEnd"/>
        <w:r w:rsidRPr="007430ED">
          <w:rPr>
            <w:rFonts w:eastAsiaTheme="minorEastAsia"/>
            <w:lang w:eastAsia="zh-CN"/>
          </w:rPr>
          <w:t xml:space="preserve"> RAN reader information in the </w:t>
        </w:r>
        <w:proofErr w:type="spellStart"/>
        <w:r w:rsidRPr="007430ED">
          <w:rPr>
            <w:rFonts w:eastAsiaTheme="minorEastAsia"/>
            <w:lang w:eastAsia="zh-CN"/>
          </w:rPr>
          <w:t>AIoT</w:t>
        </w:r>
        <w:proofErr w:type="spellEnd"/>
        <w:r w:rsidRPr="007430ED">
          <w:rPr>
            <w:rFonts w:eastAsiaTheme="minorEastAsia"/>
            <w:lang w:eastAsia="zh-CN"/>
          </w:rPr>
          <w:t xml:space="preserve"> device context </w:t>
        </w:r>
        <w:r>
          <w:rPr>
            <w:rFonts w:eastAsiaTheme="minorEastAsia"/>
            <w:lang w:eastAsia="zh-CN"/>
          </w:rPr>
          <w:t>but</w:t>
        </w:r>
        <w:r w:rsidRPr="007430ED">
          <w:rPr>
            <w:rFonts w:eastAsiaTheme="minorEastAsia"/>
            <w:lang w:eastAsia="zh-CN"/>
          </w:rPr>
          <w:t xml:space="preserve"> does not</w:t>
        </w:r>
        <w:r>
          <w:rPr>
            <w:rFonts w:eastAsiaTheme="minorEastAsia"/>
            <w:lang w:eastAsia="zh-CN"/>
          </w:rPr>
          <w:t xml:space="preserve"> find</w:t>
        </w:r>
        <w:r w:rsidRPr="007430ED">
          <w:rPr>
            <w:rFonts w:eastAsiaTheme="minorEastAsia"/>
            <w:lang w:eastAsia="zh-CN"/>
          </w:rPr>
          <w:t xml:space="preserve"> the target </w:t>
        </w:r>
        <w:proofErr w:type="spellStart"/>
        <w:r w:rsidRPr="007430ED">
          <w:rPr>
            <w:rFonts w:eastAsiaTheme="minorEastAsia"/>
            <w:lang w:eastAsia="zh-CN"/>
          </w:rPr>
          <w:t>AIoT</w:t>
        </w:r>
        <w:proofErr w:type="spellEnd"/>
        <w:r w:rsidRPr="007430ED">
          <w:rPr>
            <w:rFonts w:eastAsiaTheme="minorEastAsia"/>
            <w:lang w:eastAsia="zh-CN"/>
          </w:rPr>
          <w:t xml:space="preserve"> </w:t>
        </w:r>
        <w:r>
          <w:rPr>
            <w:rFonts w:eastAsiaTheme="minorEastAsia"/>
            <w:lang w:eastAsia="zh-CN"/>
          </w:rPr>
          <w:t>d</w:t>
        </w:r>
        <w:r w:rsidRPr="007430ED">
          <w:rPr>
            <w:rFonts w:eastAsiaTheme="minorEastAsia"/>
            <w:lang w:eastAsia="zh-CN"/>
          </w:rPr>
          <w:t>evice</w:t>
        </w:r>
        <w:r>
          <w:rPr>
            <w:rFonts w:eastAsiaTheme="minorEastAsia"/>
            <w:lang w:eastAsia="zh-CN"/>
          </w:rPr>
          <w:t xml:space="preserve"> through the inventory process under</w:t>
        </w:r>
        <w:r w:rsidRPr="007430ED">
          <w:rPr>
            <w:rFonts w:eastAsiaTheme="minorEastAsia"/>
            <w:lang w:eastAsia="zh-CN"/>
          </w:rPr>
          <w:t xml:space="preserve"> last known </w:t>
        </w:r>
        <w:proofErr w:type="spellStart"/>
        <w:r w:rsidRPr="007430ED">
          <w:rPr>
            <w:rFonts w:eastAsiaTheme="minorEastAsia"/>
            <w:lang w:eastAsia="zh-CN"/>
          </w:rPr>
          <w:t>AIoT</w:t>
        </w:r>
        <w:proofErr w:type="spellEnd"/>
        <w:r w:rsidRPr="007430ED">
          <w:rPr>
            <w:rFonts w:eastAsiaTheme="minorEastAsia"/>
            <w:lang w:eastAsia="zh-CN"/>
          </w:rPr>
          <w:t xml:space="preserve"> RAN reader</w:t>
        </w:r>
        <w:r>
          <w:rPr>
            <w:rFonts w:eastAsiaTheme="minorEastAsia"/>
            <w:lang w:eastAsia="zh-CN"/>
          </w:rPr>
          <w:t>,</w:t>
        </w:r>
        <w:r w:rsidRPr="007430ED">
          <w:rPr>
            <w:rFonts w:eastAsiaTheme="minorEastAsia"/>
            <w:lang w:eastAsia="zh-CN"/>
          </w:rPr>
          <w:t xml:space="preserve"> </w:t>
        </w:r>
        <w:r>
          <w:rPr>
            <w:rFonts w:eastAsiaTheme="minorEastAsia"/>
            <w:lang w:eastAsia="zh-CN"/>
          </w:rPr>
          <w:t xml:space="preserve">then </w:t>
        </w:r>
        <w:r w:rsidRPr="007430ED">
          <w:rPr>
            <w:rFonts w:eastAsiaTheme="minorEastAsia"/>
            <w:lang w:eastAsia="zh-CN"/>
          </w:rPr>
          <w:t xml:space="preserve">the AIOTF deletes the available </w:t>
        </w:r>
        <w:proofErr w:type="spellStart"/>
        <w:r w:rsidRPr="007430ED">
          <w:rPr>
            <w:rFonts w:eastAsiaTheme="minorEastAsia"/>
            <w:lang w:eastAsia="zh-CN"/>
          </w:rPr>
          <w:t>AIoT</w:t>
        </w:r>
        <w:proofErr w:type="spellEnd"/>
        <w:r w:rsidRPr="007430ED">
          <w:rPr>
            <w:rFonts w:eastAsiaTheme="minorEastAsia"/>
            <w:lang w:eastAsia="zh-CN"/>
          </w:rPr>
          <w:t xml:space="preserve"> device context</w:t>
        </w:r>
        <w:r>
          <w:rPr>
            <w:rFonts w:eastAsiaTheme="minorEastAsia"/>
            <w:lang w:eastAsia="zh-CN"/>
          </w:rPr>
          <w:t xml:space="preserve"> of the target </w:t>
        </w:r>
        <w:proofErr w:type="spellStart"/>
        <w:r>
          <w:rPr>
            <w:rFonts w:eastAsiaTheme="minorEastAsia"/>
            <w:lang w:eastAsia="zh-CN"/>
          </w:rPr>
          <w:t>AIoT</w:t>
        </w:r>
        <w:proofErr w:type="spellEnd"/>
        <w:r>
          <w:rPr>
            <w:rFonts w:eastAsiaTheme="minorEastAsia"/>
            <w:lang w:eastAsia="zh-CN"/>
          </w:rPr>
          <w:t xml:space="preserve"> device</w:t>
        </w:r>
        <w:r w:rsidRPr="007430ED">
          <w:rPr>
            <w:rFonts w:eastAsiaTheme="minorEastAsia"/>
            <w:lang w:eastAsia="zh-CN"/>
          </w:rPr>
          <w: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A3BE5" w14:textId="77777777" w:rsidR="001F4D96" w:rsidRDefault="001F4D96">
      <w:r>
        <w:separator/>
      </w:r>
    </w:p>
    <w:p w14:paraId="03788C2C" w14:textId="77777777" w:rsidR="001F4D96" w:rsidRDefault="001F4D96"/>
  </w:endnote>
  <w:endnote w:type="continuationSeparator" w:id="0">
    <w:p w14:paraId="7C52DF61" w14:textId="77777777" w:rsidR="001F4D96" w:rsidRDefault="001F4D96">
      <w:r>
        <w:continuationSeparator/>
      </w:r>
    </w:p>
    <w:p w14:paraId="1250883F" w14:textId="77777777" w:rsidR="001F4D96" w:rsidRDefault="001F4D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0AA61" w14:textId="77777777" w:rsidR="001F4D96" w:rsidRDefault="001F4D96">
      <w:r>
        <w:separator/>
      </w:r>
    </w:p>
    <w:p w14:paraId="395517F7" w14:textId="77777777" w:rsidR="001F4D96" w:rsidRDefault="001F4D96"/>
  </w:footnote>
  <w:footnote w:type="continuationSeparator" w:id="0">
    <w:p w14:paraId="61D80AB6" w14:textId="77777777" w:rsidR="001F4D96" w:rsidRDefault="001F4D96">
      <w:r>
        <w:continuationSeparator/>
      </w:r>
    </w:p>
    <w:p w14:paraId="381FC182" w14:textId="77777777" w:rsidR="001F4D96" w:rsidRDefault="001F4D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3C6"/>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DF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D14"/>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D4753"/>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4D96"/>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A1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297"/>
    <w:rsid w:val="002D0CC3"/>
    <w:rsid w:val="002D1E5B"/>
    <w:rsid w:val="002D2752"/>
    <w:rsid w:val="002D4952"/>
    <w:rsid w:val="002D5CFB"/>
    <w:rsid w:val="002D5E9C"/>
    <w:rsid w:val="002D7DAF"/>
    <w:rsid w:val="002E0C9E"/>
    <w:rsid w:val="002E199D"/>
    <w:rsid w:val="002E1B45"/>
    <w:rsid w:val="002E2018"/>
    <w:rsid w:val="002E3927"/>
    <w:rsid w:val="002E4026"/>
    <w:rsid w:val="002E41F3"/>
    <w:rsid w:val="002E4AA9"/>
    <w:rsid w:val="002E4E29"/>
    <w:rsid w:val="002E52F7"/>
    <w:rsid w:val="002E54CA"/>
    <w:rsid w:val="002E5DDC"/>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A13"/>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4B9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100"/>
    <w:rsid w:val="004150A9"/>
    <w:rsid w:val="00415A21"/>
    <w:rsid w:val="00415F00"/>
    <w:rsid w:val="004160FB"/>
    <w:rsid w:val="00416931"/>
    <w:rsid w:val="00416C0A"/>
    <w:rsid w:val="00417940"/>
    <w:rsid w:val="00422FC5"/>
    <w:rsid w:val="00423407"/>
    <w:rsid w:val="00423BDB"/>
    <w:rsid w:val="00423F36"/>
    <w:rsid w:val="0042449E"/>
    <w:rsid w:val="004244F2"/>
    <w:rsid w:val="0042476E"/>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A7C16"/>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9C7"/>
    <w:rsid w:val="004E1A21"/>
    <w:rsid w:val="004E21C2"/>
    <w:rsid w:val="004E3434"/>
    <w:rsid w:val="004E4A9B"/>
    <w:rsid w:val="004E59B7"/>
    <w:rsid w:val="004E5C05"/>
    <w:rsid w:val="004E5D4F"/>
    <w:rsid w:val="004E7315"/>
    <w:rsid w:val="004F0B8C"/>
    <w:rsid w:val="004F0C9A"/>
    <w:rsid w:val="004F162D"/>
    <w:rsid w:val="004F1C34"/>
    <w:rsid w:val="004F20E3"/>
    <w:rsid w:val="004F277A"/>
    <w:rsid w:val="004F3D4A"/>
    <w:rsid w:val="004F7074"/>
    <w:rsid w:val="0050023D"/>
    <w:rsid w:val="005008D7"/>
    <w:rsid w:val="00500DFD"/>
    <w:rsid w:val="00501824"/>
    <w:rsid w:val="00501FF2"/>
    <w:rsid w:val="005021FA"/>
    <w:rsid w:val="0050224E"/>
    <w:rsid w:val="0050232B"/>
    <w:rsid w:val="0050290A"/>
    <w:rsid w:val="0050338E"/>
    <w:rsid w:val="00504057"/>
    <w:rsid w:val="00504A5E"/>
    <w:rsid w:val="00504E72"/>
    <w:rsid w:val="00505A3D"/>
    <w:rsid w:val="00506D4F"/>
    <w:rsid w:val="0050781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221"/>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807"/>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0FB"/>
    <w:rsid w:val="006E2754"/>
    <w:rsid w:val="006E2F97"/>
    <w:rsid w:val="006E3C16"/>
    <w:rsid w:val="006E4A64"/>
    <w:rsid w:val="006E4CC6"/>
    <w:rsid w:val="006E5A15"/>
    <w:rsid w:val="006E64AD"/>
    <w:rsid w:val="006E6E00"/>
    <w:rsid w:val="006F0412"/>
    <w:rsid w:val="006F0544"/>
    <w:rsid w:val="006F169B"/>
    <w:rsid w:val="006F2110"/>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2AD"/>
    <w:rsid w:val="0071071D"/>
    <w:rsid w:val="00710E79"/>
    <w:rsid w:val="00711F58"/>
    <w:rsid w:val="00713FD9"/>
    <w:rsid w:val="00714677"/>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30ED"/>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562"/>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CD0"/>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B05"/>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333"/>
    <w:rsid w:val="00997FCA"/>
    <w:rsid w:val="009A14F4"/>
    <w:rsid w:val="009A1939"/>
    <w:rsid w:val="009A250E"/>
    <w:rsid w:val="009A36B1"/>
    <w:rsid w:val="009A44DE"/>
    <w:rsid w:val="009A48B2"/>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5AD"/>
    <w:rsid w:val="009D2E6B"/>
    <w:rsid w:val="009D361F"/>
    <w:rsid w:val="009D3A4F"/>
    <w:rsid w:val="009D534A"/>
    <w:rsid w:val="009D5459"/>
    <w:rsid w:val="009E051A"/>
    <w:rsid w:val="009E2F6A"/>
    <w:rsid w:val="009E3D4D"/>
    <w:rsid w:val="009E4567"/>
    <w:rsid w:val="009E5AD2"/>
    <w:rsid w:val="009E5E33"/>
    <w:rsid w:val="009E61BA"/>
    <w:rsid w:val="009E7CAE"/>
    <w:rsid w:val="009F00BC"/>
    <w:rsid w:val="009F0BD4"/>
    <w:rsid w:val="009F1B24"/>
    <w:rsid w:val="009F2CB6"/>
    <w:rsid w:val="009F31EC"/>
    <w:rsid w:val="009F37EE"/>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27CF1"/>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3E98"/>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00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67B"/>
    <w:rsid w:val="00AB59A9"/>
    <w:rsid w:val="00AB5CFE"/>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4B96"/>
    <w:rsid w:val="00B059AF"/>
    <w:rsid w:val="00B06F3E"/>
    <w:rsid w:val="00B079F5"/>
    <w:rsid w:val="00B10464"/>
    <w:rsid w:val="00B14987"/>
    <w:rsid w:val="00B15CB4"/>
    <w:rsid w:val="00B15D04"/>
    <w:rsid w:val="00B17779"/>
    <w:rsid w:val="00B17F84"/>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22C"/>
    <w:rsid w:val="00BD472D"/>
    <w:rsid w:val="00BD57CC"/>
    <w:rsid w:val="00BD5BCA"/>
    <w:rsid w:val="00BE0B6D"/>
    <w:rsid w:val="00BE10B1"/>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4B6"/>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9C7"/>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69C4"/>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86D"/>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D45"/>
    <w:rsid w:val="00DC05E2"/>
    <w:rsid w:val="00DC0A91"/>
    <w:rsid w:val="00DC1357"/>
    <w:rsid w:val="00DC3C9F"/>
    <w:rsid w:val="00DC4247"/>
    <w:rsid w:val="00DC4A42"/>
    <w:rsid w:val="00DC5335"/>
    <w:rsid w:val="00DC66C7"/>
    <w:rsid w:val="00DC7E89"/>
    <w:rsid w:val="00DD0926"/>
    <w:rsid w:val="00DD0C48"/>
    <w:rsid w:val="00DD1FA5"/>
    <w:rsid w:val="00DD278C"/>
    <w:rsid w:val="00DD2B73"/>
    <w:rsid w:val="00DD3554"/>
    <w:rsid w:val="00DD47B2"/>
    <w:rsid w:val="00DD5B62"/>
    <w:rsid w:val="00DD6A08"/>
    <w:rsid w:val="00DD7D79"/>
    <w:rsid w:val="00DE04D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C6F"/>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8E5"/>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0F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305"/>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D35"/>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06F"/>
    <w:rsid w:val="00EF19F9"/>
    <w:rsid w:val="00EF1F0D"/>
    <w:rsid w:val="00EF2A87"/>
    <w:rsid w:val="00EF307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BA8"/>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8C7"/>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562"/>
    <w:rsid w:val="00FB1849"/>
    <w:rsid w:val="00FB2293"/>
    <w:rsid w:val="00FB5464"/>
    <w:rsid w:val="00FB6D54"/>
    <w:rsid w:val="00FC0145"/>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31E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383</Words>
  <Characters>2185</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2025-03-28T16:51:00Z</dcterms:created>
  <dcterms:modified xsi:type="dcterms:W3CDTF">2025-03-28T16:51:00Z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